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5C65F93"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D67CD1">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20712B">
        <w:rPr>
          <w:bCs/>
          <w:noProof w:val="0"/>
          <w:sz w:val="24"/>
          <w:szCs w:val="24"/>
        </w:rPr>
        <w:t>x</w:t>
      </w:r>
      <w:r w:rsidR="0090466A">
        <w:rPr>
          <w:bCs/>
          <w:noProof w:val="0"/>
          <w:sz w:val="24"/>
          <w:szCs w:val="24"/>
        </w:rPr>
        <w:t>x</w:t>
      </w:r>
      <w:r w:rsidR="00974BB0">
        <w:rPr>
          <w:bCs/>
          <w:noProof w:val="0"/>
          <w:sz w:val="24"/>
          <w:szCs w:val="24"/>
        </w:rPr>
        <w:t>xxx</w:t>
      </w:r>
    </w:p>
    <w:p w14:paraId="231362B2" w14:textId="08C3EF3C"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91AEB5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453D">
        <w:rPr>
          <w:rFonts w:cs="Arial"/>
          <w:b/>
          <w:bCs/>
          <w:sz w:val="24"/>
        </w:rPr>
        <w:t>10.4.4.5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4AEE2B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8453D">
        <w:rPr>
          <w:rFonts w:ascii="Arial" w:hAnsi="Arial" w:cs="Arial"/>
          <w:b/>
          <w:bCs/>
          <w:sz w:val="24"/>
        </w:rPr>
        <w:t>Discussion on UE model ID</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0E1D51D" w14:textId="7A1E98ED" w:rsidR="00C8453D" w:rsidRDefault="00C8453D" w:rsidP="00CD4C7B">
      <w:r>
        <w:t xml:space="preserve">The LS </w:t>
      </w:r>
      <w:hyperlink r:id="rId12" w:history="1">
        <w:r w:rsidRPr="00F747CD">
          <w:rPr>
            <w:rStyle w:val="Hyperlink"/>
          </w:rPr>
          <w:t>RP-180598</w:t>
        </w:r>
      </w:hyperlink>
      <w:r>
        <w:t xml:space="preserve"> requests to con</w:t>
      </w:r>
      <w:bookmarkStart w:id="0" w:name="_GoBack"/>
      <w:bookmarkEnd w:id="0"/>
      <w:r>
        <w:t>sider the model ID as indication of capabilities. In this contribution, we discuss the potential issues for which RAN2 needs to get response from SA2 before progressing with the design.</w:t>
      </w:r>
    </w:p>
    <w:p w14:paraId="127ACA6D" w14:textId="05608A82" w:rsidR="00CD4C7B" w:rsidRPr="006E13D1" w:rsidRDefault="00CD4C7B" w:rsidP="00CD4C7B">
      <w:pPr>
        <w:pStyle w:val="Heading1"/>
      </w:pPr>
      <w:r w:rsidRPr="006E13D1">
        <w:t>2</w:t>
      </w:r>
      <w:r w:rsidRPr="006E13D1">
        <w:tab/>
      </w:r>
      <w:r w:rsidR="00C8453D">
        <w:t xml:space="preserve">Basic idea </w:t>
      </w:r>
      <w:r w:rsidR="00C51328">
        <w:t xml:space="preserve">and problems </w:t>
      </w:r>
      <w:r w:rsidR="00C8453D">
        <w:t>of the UE model ID</w:t>
      </w:r>
    </w:p>
    <w:p w14:paraId="1FFBE84C" w14:textId="067A8621" w:rsidR="00C8453D" w:rsidRDefault="00C8453D" w:rsidP="00CD4C7B">
      <w:r>
        <w:t>The UE model ID has been proposed as a solution to deal with both 1) large size of UE capabilities and 2) complexity of signalling UE capability. Thus, the idea of compressing everything into a single, smaller ID was proposed to “solve” both issues. However, such a solution only redirects the same issues elsewhere:</w:t>
      </w:r>
    </w:p>
    <w:p w14:paraId="2A920E2C" w14:textId="7B8F5CF6" w:rsidR="00C8453D" w:rsidRDefault="00C8453D" w:rsidP="00C8453D">
      <w:pPr>
        <w:pStyle w:val="ListParagraph"/>
        <w:numPr>
          <w:ilvl w:val="0"/>
          <w:numId w:val="5"/>
        </w:numPr>
      </w:pPr>
      <w:r>
        <w:rPr>
          <w:b/>
        </w:rPr>
        <w:t>UE capability storage</w:t>
      </w:r>
      <w:r w:rsidRPr="00C8453D">
        <w:rPr>
          <w:b/>
        </w:rPr>
        <w:t xml:space="preserve">: </w:t>
      </w:r>
      <w:r>
        <w:t xml:space="preserve">A model ID still has to represent the full UE capabilities: Hence, the UE capabilities have to be described </w:t>
      </w:r>
      <w:r w:rsidRPr="00B66B3D">
        <w:rPr>
          <w:i/>
        </w:rPr>
        <w:t>somewhere</w:t>
      </w:r>
      <w:r>
        <w:t xml:space="preserve"> in a format that is </w:t>
      </w:r>
      <w:r w:rsidR="00B66B3D">
        <w:t>understandable, stor</w:t>
      </w:r>
      <w:r>
        <w:t>able and inter-operable between networks. Thus, the size reduction is not really accomplished for storage of the capabilities, only on the air interface.</w:t>
      </w:r>
      <w:r w:rsidR="00B66B3D">
        <w:t xml:space="preserve"> This is a clear question to SA2: How is the model ID stored, how would it affect inter-operability with e.g. legacy systems (who do not comprehend the model ID but require the full capabilities)?</w:t>
      </w:r>
      <w:r w:rsidR="00FA3D99">
        <w:t xml:space="preserve"> Further, it is not clear if the model ID would only be used to retrieve the UE capabilities from CN, or whether it would actually be stored within the CN? This is another question that should be solved by </w:t>
      </w:r>
      <w:r w:rsidR="00AB552B">
        <w:t>SA2/CT groups, and could affect CT1 (Stage-3 aspects), CT4 (network interfaces), SA2 (system aspects) and SA5 (OAM aspects). Also RAN3 could be affected since the model ID should be conveyed from gNB to CN.</w:t>
      </w:r>
    </w:p>
    <w:p w14:paraId="2B1D892F" w14:textId="03AE878B" w:rsidR="00B66B3D" w:rsidRDefault="00B66B3D" w:rsidP="00B66B3D">
      <w:pPr>
        <w:pStyle w:val="ListParagraph"/>
        <w:numPr>
          <w:ilvl w:val="0"/>
          <w:numId w:val="5"/>
        </w:numPr>
        <w:rPr>
          <w:ins w:id="1" w:author="Tero Henttonen" w:date="2018-04-05T10:18:00Z"/>
        </w:rPr>
      </w:pPr>
      <w:r>
        <w:rPr>
          <w:b/>
        </w:rPr>
        <w:t>Handling and a</w:t>
      </w:r>
      <w:r w:rsidRPr="00C51328">
        <w:rPr>
          <w:b/>
        </w:rPr>
        <w:t>mount of available model IDs:</w:t>
      </w:r>
      <w:r>
        <w:t xml:space="preserve"> The representation of a model ID would require certain amount of bits to determine how it is transported over air interface. How many model IDs should be possible? As many as IPv6 addresses, or something less? This would first have to be realized in SA2 and CT1 before RAN2 could even encode anything. </w:t>
      </w:r>
      <w:r w:rsidR="00FA3D99">
        <w:t>Further, like seen with e.g. S-TMSI, the encoding could even hide a structure that is used e.g. by network. Bits can be reserved at any time, but without knowing the structure (which would be decided by SA2/CT1), an OCTET STRING or a bitmap would have to be used, which might not be the most efficient (or informative) way to encode the signalling.</w:t>
      </w:r>
    </w:p>
    <w:p w14:paraId="59928BC7" w14:textId="10E354B2" w:rsidR="00EE5A92" w:rsidRDefault="00EE5A92" w:rsidP="00B66B3D">
      <w:pPr>
        <w:pStyle w:val="ListParagraph"/>
        <w:numPr>
          <w:ilvl w:val="0"/>
          <w:numId w:val="5"/>
        </w:numPr>
      </w:pPr>
      <w:ins w:id="2" w:author="Tero Henttonen" w:date="2018-04-05T10:18:00Z">
        <w:r w:rsidRPr="00EE5A92">
          <w:rPr>
            <w:b/>
          </w:rPr>
          <w:t>Core network support:</w:t>
        </w:r>
        <w:r>
          <w:t xml:space="preserve"> It is not clear if the model UE is expected to be supported in only 5GC or also in EPC. If it should be supported in </w:t>
        </w:r>
      </w:ins>
      <w:ins w:id="3" w:author="Tero Henttonen" w:date="2018-04-05T10:19:00Z">
        <w:r>
          <w:t xml:space="preserve">Rel-15 </w:t>
        </w:r>
      </w:ins>
      <w:ins w:id="4" w:author="Tero Henttonen" w:date="2018-04-05T10:18:00Z">
        <w:r>
          <w:t>EPC (i.e. in EN-DC), SA2 would have to indicate that they are fine with this</w:t>
        </w:r>
      </w:ins>
      <w:ins w:id="5" w:author="Tero Henttonen" w:date="2018-04-05T10:19:00Z">
        <w:r>
          <w:t xml:space="preserve"> since they would have to do work for the already-closed Rel-15, which requires clear decision. For that reason, RAN2 should wait for SA2 input on which CN supports the feature</w:t>
        </w:r>
      </w:ins>
      <w:ins w:id="6" w:author="Tero Henttonen" w:date="2018-04-05T10:20:00Z">
        <w:r>
          <w:t xml:space="preserve"> since that might directly affect how the signalling design is done (e.g. whether to use LTE RRC, NR RRC or both).</w:t>
        </w:r>
      </w:ins>
      <w:ins w:id="7" w:author="Tero Henttonen" w:date="2018-04-05T10:19:00Z">
        <w:r>
          <w:t xml:space="preserve"> </w:t>
        </w:r>
      </w:ins>
    </w:p>
    <w:p w14:paraId="372962DA" w14:textId="4BBAB544" w:rsidR="00FA3D99" w:rsidRPr="00B66B3D" w:rsidRDefault="00FA3D99" w:rsidP="00B66B3D">
      <w:pPr>
        <w:pStyle w:val="ListParagraph"/>
        <w:numPr>
          <w:ilvl w:val="0"/>
          <w:numId w:val="5"/>
        </w:numPr>
      </w:pPr>
      <w:r>
        <w:rPr>
          <w:b/>
        </w:rPr>
        <w:t>Security of the model ID:</w:t>
      </w:r>
      <w:r>
        <w:t xml:space="preserve"> Currently, UE capabilities are only acquired after security activation. At least some of the proposals have indicated the model ID to be available already in Msg5, which is (in most cases) sent without security. Thus, SA3 would need to decide how the model ID would need to be protected.</w:t>
      </w:r>
    </w:p>
    <w:p w14:paraId="2E5B797C" w14:textId="2DC72F49" w:rsidR="00B66B3D" w:rsidRDefault="00B66B3D" w:rsidP="00C8453D">
      <w:pPr>
        <w:pStyle w:val="ListParagraph"/>
        <w:numPr>
          <w:ilvl w:val="0"/>
          <w:numId w:val="5"/>
        </w:numPr>
      </w:pPr>
      <w:r>
        <w:rPr>
          <w:b/>
        </w:rPr>
        <w:t>The complexity of UE capability structure</w:t>
      </w:r>
      <w:r w:rsidR="00C8453D">
        <w:t xml:space="preserve"> remains unchanged: 3GPP still has to define the capabilities that define which UEs support and are able to declare as testable, with all the relevant test cases. </w:t>
      </w:r>
      <w:r>
        <w:t>Thus, the structure of UE capabilities is still needed in RAN2 specification.</w:t>
      </w:r>
    </w:p>
    <w:p w14:paraId="17A7093E" w14:textId="24EBCA21" w:rsidR="00C8453D" w:rsidRDefault="00B66B3D" w:rsidP="00C8453D">
      <w:pPr>
        <w:pStyle w:val="ListParagraph"/>
        <w:numPr>
          <w:ilvl w:val="0"/>
          <w:numId w:val="5"/>
        </w:numPr>
      </w:pPr>
      <w:r>
        <w:rPr>
          <w:b/>
        </w:rPr>
        <w:t xml:space="preserve">Testing aspects: </w:t>
      </w:r>
      <w:r w:rsidRPr="00B66B3D">
        <w:t>For the model ID to be usable</w:t>
      </w:r>
      <w:r>
        <w:t xml:space="preserve"> in standardized system</w:t>
      </w:r>
      <w:r w:rsidRPr="00B66B3D">
        <w:t>, it has to be testable.</w:t>
      </w:r>
      <w:r>
        <w:rPr>
          <w:b/>
        </w:rPr>
        <w:t xml:space="preserve"> </w:t>
      </w:r>
      <w:r w:rsidR="00C8453D">
        <w:t>These are needed so that RAN5 can create the test cases that are input to GCF certification.</w:t>
      </w:r>
    </w:p>
    <w:p w14:paraId="02AE61A8" w14:textId="2B3541E4" w:rsidR="00FA3D99" w:rsidRPr="00FA3D99" w:rsidRDefault="00FA3D99" w:rsidP="00C8453D">
      <w:pPr>
        <w:pStyle w:val="ListParagraph"/>
        <w:numPr>
          <w:ilvl w:val="0"/>
          <w:numId w:val="5"/>
        </w:numPr>
      </w:pPr>
      <w:r w:rsidRPr="00FA3D99">
        <w:rPr>
          <w:b/>
        </w:rPr>
        <w:t>Requirements on model ID:</w:t>
      </w:r>
      <w:r>
        <w:t xml:space="preserve"> If the model ID would really encompass all of the UE capabilities, the requirements for it should be clear. This might require SA1 work to clearly note what is required of the model ID as a service provided by the UEs, including many of the aspects in this list.</w:t>
      </w:r>
    </w:p>
    <w:p w14:paraId="5F2036A7" w14:textId="4FD03C84" w:rsidR="00C8453D" w:rsidRDefault="00C51328" w:rsidP="00C8453D">
      <w:pPr>
        <w:pStyle w:val="ListParagraph"/>
        <w:numPr>
          <w:ilvl w:val="0"/>
          <w:numId w:val="5"/>
        </w:numPr>
      </w:pPr>
      <w:r>
        <w:rPr>
          <w:b/>
        </w:rPr>
        <w:t>The “long tail” of UE populations:</w:t>
      </w:r>
      <w:r w:rsidR="00C8453D">
        <w:t xml:space="preserve"> During the RAN discussion, some companies repeatedly said that 20 UE models make up 50% of UE population in a real network. This is true, but completely misses the point: </w:t>
      </w:r>
      <w:r>
        <w:t xml:space="preserve">What </w:t>
      </w:r>
      <w:r>
        <w:lastRenderedPageBreak/>
        <w:t xml:space="preserve">matters is the “Long Tail” of the distribution, as so clearly evidenced by even the </w:t>
      </w:r>
      <w:hyperlink r:id="rId13" w:history="1">
        <w:r w:rsidRPr="00C51328">
          <w:rPr>
            <w:rStyle w:val="Hyperlink"/>
          </w:rPr>
          <w:t>Wikipedia page of the concept of the “long tail”</w:t>
        </w:r>
      </w:hyperlink>
      <w:r>
        <w:t>, for which we will excerpt a part below:</w:t>
      </w:r>
    </w:p>
    <w:p w14:paraId="2EC1205C" w14:textId="155998CB" w:rsidR="00C51328" w:rsidRPr="00C51328" w:rsidRDefault="00C51328" w:rsidP="00C51328">
      <w:pPr>
        <w:pStyle w:val="ListParagraph"/>
        <w:numPr>
          <w:ilvl w:val="1"/>
          <w:numId w:val="5"/>
        </w:numPr>
        <w:rPr>
          <w:i/>
        </w:rPr>
      </w:pPr>
      <w:r w:rsidRPr="00C51328">
        <w:rPr>
          <w:i/>
        </w:rPr>
        <w:t>The long tail is the name for a long-known feature of some statistical distributions (such as Zipf, power laws, Pareto distributions and general Lévy distributions). In "long-tailed" distributions a high-frequency or high-amplitude population is followed by a low-frequency or low-amplitude population which gradually "tails off" asymptotically. The events at the far end of the tail have a very low probability of occurrence.</w:t>
      </w:r>
    </w:p>
    <w:p w14:paraId="4203394C" w14:textId="77777777" w:rsidR="00C51328" w:rsidRPr="00C51328" w:rsidRDefault="00C51328" w:rsidP="00C51328">
      <w:pPr>
        <w:pStyle w:val="ListParagraph"/>
        <w:ind w:left="1440"/>
        <w:rPr>
          <w:i/>
        </w:rPr>
      </w:pPr>
    </w:p>
    <w:p w14:paraId="75EF0922" w14:textId="2F7FC7AD" w:rsidR="00C51328" w:rsidRPr="00C51328" w:rsidRDefault="00C51328" w:rsidP="00C51328">
      <w:pPr>
        <w:pStyle w:val="ListParagraph"/>
        <w:ind w:left="1440"/>
        <w:rPr>
          <w:i/>
        </w:rPr>
      </w:pPr>
      <w:r w:rsidRPr="00C51328">
        <w:rPr>
          <w:i/>
        </w:rPr>
        <w:t>As a rule of thumb, for such population distributions the majority of occurrences (more than half, and where the Pareto principle applies, 80%) are accounted for by the first 20% of items in the distribution. What is unusual about a long-tailed distribution is that the most frequently occurring 20% of items represent less than 50% of occurrences; or in other words, the least frequently occurring 80% of items are more important as a proportion of the total population.</w:t>
      </w:r>
    </w:p>
    <w:p w14:paraId="7995B928" w14:textId="444DF18C" w:rsidR="00C51328" w:rsidRDefault="00C51328" w:rsidP="00C51328">
      <w:pPr>
        <w:pStyle w:val="ListParagraph"/>
      </w:pPr>
      <w:r>
        <w:t xml:space="preserve">Hence, because the networks have to deal with </w:t>
      </w:r>
      <w:r>
        <w:rPr>
          <w:b/>
        </w:rPr>
        <w:t>all UEs</w:t>
      </w:r>
      <w:r>
        <w:t xml:space="preserve"> and not just 50% of the UEs, </w:t>
      </w:r>
      <w:r w:rsidR="00B66B3D">
        <w:t>an argument citing that only “20 model IDs” are needed in practice is simply false and ignores the reality. A standardized solution should not be determined by future popularity of certain device models, since such things can change very quickly in real life.</w:t>
      </w:r>
    </w:p>
    <w:p w14:paraId="55B5EB55" w14:textId="257862D4" w:rsidR="00C51328" w:rsidRDefault="00C51328" w:rsidP="00C51328">
      <w:pPr>
        <w:pStyle w:val="ListParagraph"/>
        <w:numPr>
          <w:ilvl w:val="0"/>
          <w:numId w:val="5"/>
        </w:numPr>
      </w:pPr>
      <w:r w:rsidRPr="00C51328">
        <w:rPr>
          <w:b/>
        </w:rPr>
        <w:t>Necessity for (legacy) UE capability retrieval:</w:t>
      </w:r>
      <w:r>
        <w:t xml:space="preserve"> The UE capability retrieval is still needed since there may be cases when the UE doesn’t have a model ID, e.g. in case a UE is being tested in real networks. Further, there has to be a “fallback mechanism” that bypasses the model ID in case something goes wrong and the network doesn’t recognize the model ID (for whatever reason).</w:t>
      </w:r>
    </w:p>
    <w:p w14:paraId="1D6FDD4E" w14:textId="77777777" w:rsidR="00C51328" w:rsidRDefault="00C51328" w:rsidP="00C51328">
      <w:pPr>
        <w:pStyle w:val="ListParagraph"/>
        <w:numPr>
          <w:ilvl w:val="0"/>
          <w:numId w:val="5"/>
        </w:numPr>
      </w:pPr>
      <w:r>
        <w:rPr>
          <w:b/>
        </w:rPr>
        <w:t>Consistency of model IDs:</w:t>
      </w:r>
      <w:r>
        <w:t xml:space="preserve"> It is not clear who would assign a model ID, and how would a model ID be tested for UE certification. IMEISV, which is a non-standardized mechanism, has already been used in the past with mixed results, and has shown the problems with the approach: It doesn’t always work, and even when it does, the “capabilities” it indicates might even change with software updates due to e.g. security reasons.</w:t>
      </w:r>
    </w:p>
    <w:p w14:paraId="7B662778" w14:textId="0D32B45E" w:rsidR="00B66B3D" w:rsidRDefault="00B66B3D" w:rsidP="00C51328">
      <w:pPr>
        <w:pStyle w:val="ListParagraph"/>
        <w:numPr>
          <w:ilvl w:val="0"/>
          <w:numId w:val="5"/>
        </w:numPr>
      </w:pPr>
      <w:r>
        <w:rPr>
          <w:b/>
        </w:rPr>
        <w:t xml:space="preserve">Persistency of model IDs: </w:t>
      </w:r>
      <w:r w:rsidRPr="00B66B3D">
        <w:t>An</w:t>
      </w:r>
      <w:r>
        <w:t xml:space="preserve"> important question on the model ID is whether it can be “updated”</w:t>
      </w:r>
      <w:r w:rsidR="00FA3D99">
        <w:t xml:space="preserve"> over time</w:t>
      </w:r>
      <w:r>
        <w:t>? That is, could the capabilities reference by a particular model IDs change over time (e.g. due to software updates</w:t>
      </w:r>
      <w:r w:rsidR="00FA3D99">
        <w:t>)?</w:t>
      </w:r>
    </w:p>
    <w:p w14:paraId="647A7948" w14:textId="5E9AD653" w:rsidR="00FA3D99" w:rsidRDefault="00FA3D99" w:rsidP="00C51328">
      <w:r w:rsidRPr="00FA3D99">
        <w:rPr>
          <w:b/>
        </w:rPr>
        <w:t>Observation 1:</w:t>
      </w:r>
      <w:r>
        <w:t xml:space="preserve"> The model ID could have impacts SA1, SA2, SA3, SA5, CT1, CT4, </w:t>
      </w:r>
      <w:r w:rsidR="00AB552B">
        <w:t xml:space="preserve">RAN2, RAN3, </w:t>
      </w:r>
      <w:r>
        <w:t>RAN5</w:t>
      </w:r>
      <w:r w:rsidR="00AB552B">
        <w:t xml:space="preserve"> and GCF</w:t>
      </w:r>
      <w:r>
        <w:t>.</w:t>
      </w:r>
    </w:p>
    <w:p w14:paraId="04E1EF35" w14:textId="77777777" w:rsidR="00AB552B" w:rsidRDefault="00AB552B" w:rsidP="00C51328">
      <w:r w:rsidRPr="00AB552B">
        <w:rPr>
          <w:b/>
        </w:rPr>
        <w:t>Observation 2</w:t>
      </w:r>
      <w:r w:rsidR="00C51328" w:rsidRPr="00AB552B">
        <w:rPr>
          <w:b/>
        </w:rPr>
        <w:t xml:space="preserve">: </w:t>
      </w:r>
      <w:r w:rsidRPr="00AB552B">
        <w:t xml:space="preserve">It is unclear </w:t>
      </w:r>
      <w:r>
        <w:t>how the model ID would be stored in the network. That should be decided by SA2.</w:t>
      </w:r>
    </w:p>
    <w:p w14:paraId="3884F67D" w14:textId="66F8D409" w:rsidR="00CD4C7B" w:rsidRDefault="00AB552B" w:rsidP="001B49C9">
      <w:r w:rsidRPr="00AB552B">
        <w:rPr>
          <w:b/>
        </w:rPr>
        <w:t>Observation 3:</w:t>
      </w:r>
      <w:r>
        <w:t xml:space="preserve"> UE capability structure and corresponding messages are still needed in RRC specification.</w:t>
      </w:r>
    </w:p>
    <w:p w14:paraId="72EB5DC5" w14:textId="2381E0EC" w:rsidR="00AB552B" w:rsidRDefault="00AB552B" w:rsidP="001B49C9">
      <w:r w:rsidRPr="00AB552B">
        <w:rPr>
          <w:b/>
        </w:rPr>
        <w:t>Observation 4:</w:t>
      </w:r>
      <w:r>
        <w:t xml:space="preserve"> It is unclear what are the requirements of model ID – For example, </w:t>
      </w:r>
      <w:ins w:id="8" w:author="Tero Henttonen" w:date="2018-04-05T10:20:00Z">
        <w:r w:rsidR="00EE5A92">
          <w:t xml:space="preserve">which CN would support the model ID, </w:t>
        </w:r>
      </w:ins>
      <w:r>
        <w:t xml:space="preserve">could </w:t>
      </w:r>
      <w:del w:id="9" w:author="Tero Henttonen" w:date="2018-04-05T10:20:00Z">
        <w:r w:rsidDel="00EE5A92">
          <w:delText xml:space="preserve">its </w:delText>
        </w:r>
      </w:del>
      <w:ins w:id="10" w:author="Tero Henttonen" w:date="2018-04-05T10:20:00Z">
        <w:r w:rsidR="00EE5A92">
          <w:t xml:space="preserve">the </w:t>
        </w:r>
      </w:ins>
      <w:r>
        <w:t xml:space="preserve">meaning </w:t>
      </w:r>
      <w:ins w:id="11" w:author="Tero Henttonen" w:date="2018-04-05T10:20:00Z">
        <w:r w:rsidR="00EE5A92">
          <w:t xml:space="preserve">of model ID </w:t>
        </w:r>
      </w:ins>
      <w:r>
        <w:t xml:space="preserve">change over time, would </w:t>
      </w:r>
      <w:ins w:id="12" w:author="Tero Henttonen" w:date="2018-04-05T10:21:00Z">
        <w:r w:rsidR="00EE5A92">
          <w:t xml:space="preserve">the model ID </w:t>
        </w:r>
      </w:ins>
      <w:del w:id="13" w:author="Tero Henttonen" w:date="2018-04-05T10:21:00Z">
        <w:r w:rsidDel="00EE5A92">
          <w:delText xml:space="preserve">it </w:delText>
        </w:r>
      </w:del>
      <w:r>
        <w:t xml:space="preserve">be assigned by the network or the UE, would </w:t>
      </w:r>
      <w:ins w:id="14" w:author="Tero Henttonen" w:date="2018-04-05T10:21:00Z">
        <w:r w:rsidR="00EE5A92">
          <w:t xml:space="preserve">the model ID </w:t>
        </w:r>
      </w:ins>
      <w:del w:id="15" w:author="Tero Henttonen" w:date="2018-04-05T10:21:00Z">
        <w:r w:rsidDel="00EE5A92">
          <w:delText xml:space="preserve">it </w:delText>
        </w:r>
      </w:del>
      <w:r>
        <w:t xml:space="preserve">be subject to </w:t>
      </w:r>
      <w:ins w:id="16" w:author="Tero Henttonen" w:date="2018-04-05T10:21:00Z">
        <w:r w:rsidR="00EE5A92">
          <w:t xml:space="preserve">conformance </w:t>
        </w:r>
      </w:ins>
      <w:r>
        <w:t>testing?</w:t>
      </w:r>
    </w:p>
    <w:p w14:paraId="5E5E1466" w14:textId="78F8C837" w:rsidR="00AB552B" w:rsidRDefault="00AB552B" w:rsidP="001B49C9">
      <w:r w:rsidRPr="00AB552B">
        <w:rPr>
          <w:b/>
        </w:rPr>
        <w:t>Observation 5:</w:t>
      </w:r>
      <w:r>
        <w:t xml:space="preserve"> It is unclear how (or if) a model ID would affect RAN5 and GCF aspects.</w:t>
      </w:r>
    </w:p>
    <w:p w14:paraId="7B25D266" w14:textId="68AF7B23" w:rsidR="00AB552B" w:rsidRDefault="00AB552B" w:rsidP="001B49C9">
      <w:r w:rsidRPr="00AB552B">
        <w:rPr>
          <w:b/>
        </w:rPr>
        <w:t>Observation 6:</w:t>
      </w:r>
      <w:r>
        <w:t xml:space="preserve"> It is unclear if the model ID could contain a structure (like e.g. S-TMSI) or not – this would have to be discussed and decided by SA2 (and potentially also CT1).</w:t>
      </w:r>
    </w:p>
    <w:p w14:paraId="2F13D748" w14:textId="6DCBA434" w:rsidR="00AB552B" w:rsidRPr="006E13D1" w:rsidRDefault="00AB552B" w:rsidP="001B49C9">
      <w:r w:rsidRPr="00AB552B">
        <w:rPr>
          <w:b/>
        </w:rPr>
        <w:t>Observation 7:</w:t>
      </w:r>
      <w:r>
        <w:t xml:space="preserve"> It is unclear how the security of the model ID would be handled. SA3 would need to decide on that.</w:t>
      </w:r>
    </w:p>
    <w:p w14:paraId="43A12B72" w14:textId="206CAB2D" w:rsidR="00CD4C7B" w:rsidRPr="006E13D1" w:rsidRDefault="00F747CD" w:rsidP="00CD4C7B">
      <w:pPr>
        <w:pStyle w:val="Heading1"/>
      </w:pPr>
      <w:r>
        <w:t>3</w:t>
      </w:r>
      <w:r w:rsidR="00CD4C7B" w:rsidRPr="006E13D1">
        <w:tab/>
      </w:r>
      <w:r>
        <w:t>Conclusions</w:t>
      </w:r>
    </w:p>
    <w:p w14:paraId="532A4E39" w14:textId="34237A5E" w:rsidR="00F747CD" w:rsidRDefault="00F747CD" w:rsidP="00CD4C7B">
      <w:r>
        <w:t>We have discussed the various issues on UE model ID and observed the following:</w:t>
      </w:r>
    </w:p>
    <w:p w14:paraId="65F8E8A6" w14:textId="77777777" w:rsidR="00F747CD" w:rsidRDefault="00F747CD" w:rsidP="00F747CD">
      <w:r w:rsidRPr="00FA3D99">
        <w:rPr>
          <w:b/>
        </w:rPr>
        <w:t>Observation 1:</w:t>
      </w:r>
      <w:r>
        <w:t xml:space="preserve"> The model ID could have impacts SA1, SA2, SA3, SA5, CT1, CT4, RAN2, RAN3, RAN5 and GCF.</w:t>
      </w:r>
    </w:p>
    <w:p w14:paraId="1902279C" w14:textId="77777777" w:rsidR="00F747CD" w:rsidRDefault="00F747CD" w:rsidP="00F747CD">
      <w:r w:rsidRPr="00AB552B">
        <w:rPr>
          <w:b/>
        </w:rPr>
        <w:t xml:space="preserve">Observation 2: </w:t>
      </w:r>
      <w:r w:rsidRPr="00AB552B">
        <w:t xml:space="preserve">It is unclear </w:t>
      </w:r>
      <w:r>
        <w:t>how the model ID would be stored in the network. That should be decided by SA2.</w:t>
      </w:r>
    </w:p>
    <w:p w14:paraId="02B65674" w14:textId="77777777" w:rsidR="00F747CD" w:rsidRDefault="00F747CD" w:rsidP="00F747CD">
      <w:r w:rsidRPr="00AB552B">
        <w:rPr>
          <w:b/>
        </w:rPr>
        <w:t>Observation 3:</w:t>
      </w:r>
      <w:r>
        <w:t xml:space="preserve"> UE capability structure and corresponding messages are still needed in RRC specification.</w:t>
      </w:r>
    </w:p>
    <w:p w14:paraId="52C9189A" w14:textId="77777777" w:rsidR="00EE5A92" w:rsidRDefault="00EE5A92" w:rsidP="00EE5A92">
      <w:pPr>
        <w:rPr>
          <w:ins w:id="17" w:author="Tero Henttonen" w:date="2018-04-05T10:21:00Z"/>
        </w:rPr>
      </w:pPr>
      <w:ins w:id="18" w:author="Tero Henttonen" w:date="2018-04-05T10:21:00Z">
        <w:r w:rsidRPr="00AB552B">
          <w:rPr>
            <w:b/>
          </w:rPr>
          <w:t>Observation 4:</w:t>
        </w:r>
        <w:r>
          <w:t xml:space="preserve"> It is unclear what are the requirements of model ID – For example, which CN would support the model ID, could the meaning of model ID change over time, would the model ID be assigned by the network or the UE, would the model ID be subject to conformance testing?</w:t>
        </w:r>
      </w:ins>
    </w:p>
    <w:p w14:paraId="281F5E42" w14:textId="5ECBFD81" w:rsidR="00F747CD" w:rsidDel="00EE5A92" w:rsidRDefault="00F747CD" w:rsidP="00F747CD">
      <w:pPr>
        <w:rPr>
          <w:del w:id="19" w:author="Tero Henttonen" w:date="2018-04-05T10:21:00Z"/>
        </w:rPr>
      </w:pPr>
      <w:del w:id="20" w:author="Tero Henttonen" w:date="2018-04-05T10:21:00Z">
        <w:r w:rsidRPr="00AB552B" w:rsidDel="00EE5A92">
          <w:rPr>
            <w:b/>
          </w:rPr>
          <w:delText>Observation 4:</w:delText>
        </w:r>
        <w:r w:rsidDel="00EE5A92">
          <w:delText xml:space="preserve"> It is unclear what are the requirements of model ID – For example, could its meaning change over time, would it be assigned by the network or the UE, would it be subject to testing?</w:delText>
        </w:r>
      </w:del>
    </w:p>
    <w:p w14:paraId="566FD3B5" w14:textId="77777777" w:rsidR="00F747CD" w:rsidRDefault="00F747CD" w:rsidP="00F747CD">
      <w:r w:rsidRPr="00AB552B">
        <w:rPr>
          <w:b/>
        </w:rPr>
        <w:lastRenderedPageBreak/>
        <w:t>Observation 5:</w:t>
      </w:r>
      <w:r>
        <w:t xml:space="preserve"> It is unclear how (or if) a model ID would affect RAN5 and GCF aspects.</w:t>
      </w:r>
    </w:p>
    <w:p w14:paraId="1B19AD69" w14:textId="77777777" w:rsidR="00F747CD" w:rsidRDefault="00F747CD" w:rsidP="00F747CD">
      <w:r w:rsidRPr="00AB552B">
        <w:rPr>
          <w:b/>
        </w:rPr>
        <w:t>Observation 6:</w:t>
      </w:r>
      <w:r>
        <w:t xml:space="preserve"> It is unclear if the model ID could contain a structure (like e.g. S-TMSI) or not – this would have to be discussed and decided by SA2 (and potentially also CT1).</w:t>
      </w:r>
    </w:p>
    <w:p w14:paraId="431E42C7" w14:textId="77777777" w:rsidR="00F747CD" w:rsidRPr="006E13D1" w:rsidRDefault="00F747CD" w:rsidP="00F747CD">
      <w:r w:rsidRPr="00AB552B">
        <w:rPr>
          <w:b/>
        </w:rPr>
        <w:t>Observation 7:</w:t>
      </w:r>
      <w:r>
        <w:t xml:space="preserve"> It is unclear how the security of the model ID would be handled. SA3 would need to decide on that.</w:t>
      </w:r>
    </w:p>
    <w:p w14:paraId="5BDF3840" w14:textId="26AB1556" w:rsidR="00F747CD" w:rsidRDefault="00F747CD" w:rsidP="00CD4C7B">
      <w:r>
        <w:t xml:space="preserve">Based on these, we propose that RAN2 waits for SA2 before progressing with the work. In the meantime, the work on the UE capability structure (i.e. messages and procedures) should continue. </w:t>
      </w:r>
    </w:p>
    <w:p w14:paraId="5792A451" w14:textId="77777777" w:rsidR="008E3BB0" w:rsidRDefault="008E3BB0" w:rsidP="00CD4C7B">
      <w:pPr>
        <w:rPr>
          <w:b/>
        </w:rPr>
      </w:pPr>
    </w:p>
    <w:p w14:paraId="0BB8BAD1" w14:textId="582AB266" w:rsidR="008E3BB0" w:rsidRDefault="008E3BB0" w:rsidP="00CD4C7B">
      <w:pPr>
        <w:rPr>
          <w:ins w:id="21" w:author="Ali, Amaanat (Nokia - FI/Espoo)" w:date="2018-04-04T19:48:00Z"/>
          <w:b/>
        </w:rPr>
      </w:pPr>
      <w:ins w:id="22" w:author="Ali, Amaanat (Nokia - FI/Espoo)" w:date="2018-04-04T19:48:00Z">
        <w:r>
          <w:rPr>
            <w:b/>
          </w:rPr>
          <w:t xml:space="preserve">Proposal 1: </w:t>
        </w:r>
      </w:ins>
      <w:ins w:id="23" w:author="Ali, Amaanat (Nokia - FI/Espoo)" w:date="2018-04-04T19:50:00Z">
        <w:r>
          <w:rPr>
            <w:b/>
          </w:rPr>
          <w:t xml:space="preserve">RAN2 to agree </w:t>
        </w:r>
      </w:ins>
      <w:ins w:id="24" w:author="Ali, Amaanat (Nokia - FI/Espoo)" w:date="2018-04-04T19:48:00Z">
        <w:r>
          <w:rPr>
            <w:b/>
          </w:rPr>
          <w:t xml:space="preserve">that a UE needs to send </w:t>
        </w:r>
      </w:ins>
      <w:ins w:id="25" w:author="Ali, Amaanat (Nokia - FI/Espoo)" w:date="2018-04-04T19:51:00Z">
        <w:r>
          <w:rPr>
            <w:b/>
          </w:rPr>
          <w:t>its</w:t>
        </w:r>
      </w:ins>
      <w:ins w:id="26" w:author="Ali, Amaanat (Nokia - FI/Espoo)" w:date="2018-04-04T19:48:00Z">
        <w:r>
          <w:rPr>
            <w:b/>
          </w:rPr>
          <w:t xml:space="preserve"> full capabilities at least once to the network</w:t>
        </w:r>
      </w:ins>
      <w:ins w:id="27" w:author="Ali, Amaanat (Nokia - FI/Espoo)" w:date="2018-04-04T19:52:00Z">
        <w:r>
          <w:rPr>
            <w:b/>
          </w:rPr>
          <w:t xml:space="preserve"> irrespective of the use of the UE model ID.</w:t>
        </w:r>
      </w:ins>
    </w:p>
    <w:p w14:paraId="242B8169" w14:textId="668D323B" w:rsidR="00F747CD" w:rsidDel="008E3BB0" w:rsidRDefault="00F747CD" w:rsidP="00CD4C7B">
      <w:pPr>
        <w:rPr>
          <w:del w:id="28" w:author="Ali, Amaanat (Nokia - FI/Espoo)" w:date="2018-04-04T19:51:00Z"/>
        </w:rPr>
      </w:pPr>
      <w:r w:rsidRPr="00F747CD">
        <w:rPr>
          <w:b/>
        </w:rPr>
        <w:t xml:space="preserve">Proposal </w:t>
      </w:r>
      <w:ins w:id="29" w:author="Ali, Amaanat (Nokia - FI/Espoo)" w:date="2018-04-04T19:51:00Z">
        <w:r w:rsidR="008E3BB0">
          <w:rPr>
            <w:b/>
          </w:rPr>
          <w:t>2</w:t>
        </w:r>
      </w:ins>
      <w:del w:id="30" w:author="Ali, Amaanat (Nokia - FI/Espoo)" w:date="2018-04-04T19:51:00Z">
        <w:r w:rsidRPr="00F747CD" w:rsidDel="008E3BB0">
          <w:rPr>
            <w:b/>
          </w:rPr>
          <w:delText>1</w:delText>
        </w:r>
      </w:del>
      <w:r w:rsidRPr="00F747CD">
        <w:rPr>
          <w:b/>
        </w:rPr>
        <w:t>:</w:t>
      </w:r>
      <w:r>
        <w:t xml:space="preserve"> </w:t>
      </w:r>
      <w:r w:rsidRPr="008E3BB0">
        <w:rPr>
          <w:b/>
          <w:rPrChange w:id="31" w:author="Ali, Amaanat (Nokia - FI/Espoo)" w:date="2018-04-04T19:52:00Z">
            <w:rPr/>
          </w:rPrChange>
        </w:rPr>
        <w:t>RAN2 to wait for LS from SA2 before proceeding with the work on UE model ID.</w:t>
      </w:r>
    </w:p>
    <w:p w14:paraId="17ABA713" w14:textId="5A6531ED" w:rsidR="00F747CD" w:rsidRDefault="00F747CD" w:rsidP="00CD4C7B">
      <w:del w:id="32" w:author="Ali, Amaanat (Nokia - FI/Espoo)" w:date="2018-04-04T19:51:00Z">
        <w:r w:rsidRPr="00F747CD" w:rsidDel="008E3BB0">
          <w:rPr>
            <w:b/>
          </w:rPr>
          <w:delText>Proposal 2:</w:delText>
        </w:r>
        <w:r w:rsidDel="008E3BB0">
          <w:delText xml:space="preserve"> RAN2 to continue working on “legacy way” for UE capability enquiry.</w:delText>
        </w:r>
      </w:del>
    </w:p>
    <w:sectPr w:rsidR="00F747C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A5604" w14:textId="77777777" w:rsidR="00F2413F" w:rsidRDefault="00F2413F">
      <w:r>
        <w:separator/>
      </w:r>
    </w:p>
  </w:endnote>
  <w:endnote w:type="continuationSeparator" w:id="0">
    <w:p w14:paraId="65B88CE4" w14:textId="77777777" w:rsidR="00F2413F" w:rsidRDefault="00F24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D828B" w14:textId="77777777" w:rsidR="00F2413F" w:rsidRDefault="00F2413F">
      <w:r>
        <w:separator/>
      </w:r>
    </w:p>
  </w:footnote>
  <w:footnote w:type="continuationSeparator" w:id="0">
    <w:p w14:paraId="0CA3BDC0" w14:textId="77777777" w:rsidR="00F2413F" w:rsidRDefault="00F24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08C7877"/>
    <w:multiLevelType w:val="hybridMultilevel"/>
    <w:tmpl w:val="62446804"/>
    <w:lvl w:ilvl="0" w:tplc="30965258">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rson w15:author="Ali, Amaanat (Nokia - FI/Espoo)">
    <w15:presenceInfo w15:providerId="AD" w15:userId="S-1-5-21-1593251271-2640304127-1825641215-9243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747EC"/>
    <w:rsid w:val="002855BF"/>
    <w:rsid w:val="002F0D22"/>
    <w:rsid w:val="003172DC"/>
    <w:rsid w:val="00325AE3"/>
    <w:rsid w:val="00326069"/>
    <w:rsid w:val="0035462D"/>
    <w:rsid w:val="00364B41"/>
    <w:rsid w:val="003B40AD"/>
    <w:rsid w:val="003C4E37"/>
    <w:rsid w:val="003E16BE"/>
    <w:rsid w:val="004006E8"/>
    <w:rsid w:val="00401855"/>
    <w:rsid w:val="00477455"/>
    <w:rsid w:val="004A1F7B"/>
    <w:rsid w:val="004C44D2"/>
    <w:rsid w:val="004D3578"/>
    <w:rsid w:val="004D380D"/>
    <w:rsid w:val="004E213A"/>
    <w:rsid w:val="00503171"/>
    <w:rsid w:val="00506C28"/>
    <w:rsid w:val="00534DA0"/>
    <w:rsid w:val="00543E6C"/>
    <w:rsid w:val="00565087"/>
    <w:rsid w:val="0056573F"/>
    <w:rsid w:val="006004BD"/>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306"/>
    <w:rsid w:val="008D2E4D"/>
    <w:rsid w:val="008E3BB0"/>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AB552B"/>
    <w:rsid w:val="00B05962"/>
    <w:rsid w:val="00B15449"/>
    <w:rsid w:val="00B27303"/>
    <w:rsid w:val="00B47FD1"/>
    <w:rsid w:val="00B516BB"/>
    <w:rsid w:val="00B66B3D"/>
    <w:rsid w:val="00BC3555"/>
    <w:rsid w:val="00C12B51"/>
    <w:rsid w:val="00C24650"/>
    <w:rsid w:val="00C33079"/>
    <w:rsid w:val="00C51328"/>
    <w:rsid w:val="00C83A13"/>
    <w:rsid w:val="00C8453D"/>
    <w:rsid w:val="00C9068C"/>
    <w:rsid w:val="00C92967"/>
    <w:rsid w:val="00CA3D0C"/>
    <w:rsid w:val="00CA654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EE5A92"/>
    <w:rsid w:val="00F025A2"/>
    <w:rsid w:val="00F07388"/>
    <w:rsid w:val="00F2026E"/>
    <w:rsid w:val="00F2210A"/>
    <w:rsid w:val="00F2413F"/>
    <w:rsid w:val="00F37743"/>
    <w:rsid w:val="00F54A3D"/>
    <w:rsid w:val="00F54CB0"/>
    <w:rsid w:val="00F653B8"/>
    <w:rsid w:val="00F71B89"/>
    <w:rsid w:val="00F7353C"/>
    <w:rsid w:val="00F747CD"/>
    <w:rsid w:val="00F76F8F"/>
    <w:rsid w:val="00FA1266"/>
    <w:rsid w:val="00FA3D99"/>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C8453D"/>
    <w:pPr>
      <w:ind w:left="720"/>
      <w:contextualSpacing/>
    </w:pPr>
  </w:style>
  <w:style w:type="character" w:styleId="UnresolvedMention">
    <w:name w:val="Unresolved Mention"/>
    <w:basedOn w:val="DefaultParagraphFont"/>
    <w:rsid w:val="00C5132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240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n.wikipedia.org/wiki/Long_tai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79/Docs/RP-180598.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5AIRPNAIUNRU-859666464-1680</_dlc_DocId>
    <Information xmlns="3b34c8f0-1ef5-4d1e-bb66-517ce7fe7356" xsi:nil="true"/>
    <_dlc_DocIdUrl xmlns="71c5aaf6-e6ce-465b-b873-5148d2a4c105">
      <Url>https://nokia.sharepoint.com/sites/c5g/e2earch/_layouts/15/DocIdRedir.aspx?ID=5AIRPNAIUNRU-859666464-1680</Url>
      <Description>5AIRPNAIUNRU-859666464-1680</Description>
    </_dlc_DocIdUrl>
    <Associated_x0020_Task xmlns="3b34c8f0-1ef5-4d1e-bb66-517ce7fe7356"/>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EBD0367-12C0-41A3-A518-41B77C76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E9779D-DC8E-4A50-8E49-6329F169E323}">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B614650B-30BC-4FB2-B5CE-8F7B773D6130}">
  <ds:schemaRefs>
    <ds:schemaRef ds:uri="http://schemas.microsoft.com/sharepoint/v3/contenttype/forms"/>
  </ds:schemaRefs>
</ds:datastoreItem>
</file>

<file path=customXml/itemProps4.xml><?xml version="1.0" encoding="utf-8"?>
<ds:datastoreItem xmlns:ds="http://schemas.openxmlformats.org/officeDocument/2006/customXml" ds:itemID="{4E533BD5-FC12-4C4D-B2BD-6F4DAE22A081}">
  <ds:schemaRefs>
    <ds:schemaRef ds:uri="http://schemas.microsoft.com/sharepoint/events"/>
  </ds:schemaRefs>
</ds:datastoreItem>
</file>

<file path=customXml/itemProps5.xml><?xml version="1.0" encoding="utf-8"?>
<ds:datastoreItem xmlns:ds="http://schemas.openxmlformats.org/officeDocument/2006/customXml" ds:itemID="{E100A57E-14B5-4FB9-B693-3A6E1E9345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72</TotalTime>
  <Pages>3</Pages>
  <Words>1605</Words>
  <Characters>8009</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9595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5</cp:revision>
  <dcterms:created xsi:type="dcterms:W3CDTF">2018-04-04T10:19:00Z</dcterms:created>
  <dcterms:modified xsi:type="dcterms:W3CDTF">2018-04-05T07:22:00Z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69979cd3-b25a-47b7-8162-d3388cb8e9f0</vt:lpwstr>
  </property>
</Properties>
</file>